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04545">
        <w:rPr>
          <w:b/>
          <w:noProof/>
          <w:sz w:val="24"/>
        </w:rPr>
        <w:t>45</w:t>
      </w:r>
      <w:r w:rsidR="00724096">
        <w:rPr>
          <w:b/>
          <w:noProof/>
          <w:sz w:val="24"/>
        </w:rPr>
        <w:t xml:space="preserve"> bis-</w:t>
      </w:r>
      <w:r w:rsidR="00620648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222D6F" w:rsidRPr="00222D6F">
        <w:rPr>
          <w:b/>
          <w:noProof/>
          <w:sz w:val="24"/>
        </w:rPr>
        <w:t>S6-212313</w:t>
      </w:r>
      <w:bookmarkStart w:id="0" w:name="_GoBack"/>
      <w:bookmarkEnd w:id="0"/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24096">
        <w:rPr>
          <w:b/>
          <w:noProof/>
          <w:sz w:val="22"/>
          <w:szCs w:val="22"/>
        </w:rPr>
        <w:t>11</w:t>
      </w:r>
      <w:r w:rsidR="00724096">
        <w:rPr>
          <w:b/>
          <w:noProof/>
          <w:sz w:val="22"/>
          <w:szCs w:val="22"/>
          <w:vertAlign w:val="superscript"/>
        </w:rPr>
        <w:t>st</w:t>
      </w:r>
      <w:r w:rsidR="00724096" w:rsidRPr="008C4272">
        <w:rPr>
          <w:b/>
          <w:noProof/>
          <w:sz w:val="22"/>
          <w:szCs w:val="22"/>
        </w:rPr>
        <w:t xml:space="preserve"> </w:t>
      </w:r>
      <w:r w:rsidR="00724096">
        <w:rPr>
          <w:b/>
          <w:noProof/>
          <w:sz w:val="22"/>
          <w:szCs w:val="22"/>
        </w:rPr>
        <w:t>– 19</w:t>
      </w:r>
      <w:r w:rsidR="00724096" w:rsidRPr="003448DD">
        <w:rPr>
          <w:b/>
          <w:noProof/>
          <w:sz w:val="22"/>
          <w:szCs w:val="22"/>
          <w:vertAlign w:val="superscript"/>
        </w:rPr>
        <w:t xml:space="preserve">th </w:t>
      </w:r>
      <w:r w:rsidR="006652C8" w:rsidRPr="006652C8">
        <w:rPr>
          <w:b/>
          <w:noProof/>
          <w:sz w:val="24"/>
        </w:rPr>
        <w:t>Oct</w:t>
      </w:r>
      <w:r w:rsidR="00D04545" w:rsidRPr="009D01BA">
        <w:rPr>
          <w:rFonts w:cs="Arial"/>
          <w:b/>
        </w:rPr>
        <w:t xml:space="preserve"> 2021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S6-xxxx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0648" w:rsidP="00222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22D6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2D6F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2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C3F" w:rsidP="005A2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EASID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D4F" w:rsidRDefault="00543D4F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Clarifying the description of the EASID.</w:t>
            </w:r>
          </w:p>
          <w:p w:rsidR="00543D4F" w:rsidRDefault="00543D4F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97FC6" w:rsidRDefault="00543D4F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specification, the description of EASID is misleading</w:t>
            </w:r>
            <w:r w:rsidR="00D97FC6">
              <w:rPr>
                <w:noProof/>
                <w:lang w:eastAsia="zh-CN"/>
              </w:rPr>
              <w:t xml:space="preserve">, </w:t>
            </w:r>
            <w:r w:rsidR="00434E4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ince</w:t>
            </w:r>
            <w:r w:rsidR="00D97FC6">
              <w:rPr>
                <w:noProof/>
                <w:lang w:eastAsia="zh-CN"/>
              </w:rPr>
              <w:t xml:space="preserve"> the current wording looks like identify a service type rather than a particul</w:t>
            </w:r>
            <w:r w:rsidR="00434E40">
              <w:rPr>
                <w:noProof/>
                <w:lang w:eastAsia="zh-CN"/>
              </w:rPr>
              <w:t>ar</w:t>
            </w:r>
            <w:r w:rsidR="00D97FC6">
              <w:rPr>
                <w:noProof/>
                <w:lang w:eastAsia="zh-CN"/>
              </w:rPr>
              <w:t xml:space="preserve"> application.</w:t>
            </w:r>
          </w:p>
          <w:p w:rsidR="00434E40" w:rsidRDefault="00434E40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97FC6" w:rsidRDefault="00D97FC6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Another aspect is that to provide </w:t>
            </w:r>
            <w:r w:rsidR="00434E40">
              <w:rPr>
                <w:noProof/>
                <w:lang w:eastAsia="zh-CN"/>
              </w:rPr>
              <w:t>widely</w:t>
            </w:r>
            <w:r>
              <w:rPr>
                <w:noProof/>
                <w:lang w:eastAsia="zh-CN"/>
              </w:rPr>
              <w:t>-used mechenism (</w:t>
            </w:r>
            <w:r w:rsidR="000A786C">
              <w:rPr>
                <w:noProof/>
                <w:lang w:eastAsia="zh-CN"/>
              </w:rPr>
              <w:t>FQDN</w:t>
            </w:r>
            <w:r>
              <w:rPr>
                <w:noProof/>
                <w:lang w:eastAsia="zh-CN"/>
              </w:rPr>
              <w:t>)</w:t>
            </w:r>
            <w:r w:rsidR="000A78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listed as an example.</w:t>
            </w:r>
          </w:p>
          <w:p w:rsidR="00095B4D" w:rsidRPr="001F332E" w:rsidRDefault="00095B4D" w:rsidP="00434E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86C" w:rsidRDefault="000A786C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Changing the description of EASID.</w:t>
            </w:r>
          </w:p>
          <w:p w:rsidR="00D75B60" w:rsidRDefault="00D75B60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DA" w:rsidRPr="00434E40" w:rsidRDefault="000824DA" w:rsidP="000A78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4E40">
              <w:rPr>
                <w:noProof/>
                <w:lang w:eastAsia="zh-CN"/>
              </w:rPr>
              <w:t xml:space="preserve">It is confusing for stage 3 and application developers </w:t>
            </w:r>
            <w:r w:rsidR="00434E40">
              <w:rPr>
                <w:noProof/>
                <w:lang w:eastAsia="zh-CN"/>
              </w:rPr>
              <w:t xml:space="preserve">about </w:t>
            </w:r>
            <w:r w:rsidRPr="00434E40">
              <w:rPr>
                <w:noProof/>
                <w:lang w:eastAsia="zh-CN"/>
              </w:rPr>
              <w:t>how to use and prov</w:t>
            </w:r>
            <w:r w:rsidR="00434E40">
              <w:rPr>
                <w:noProof/>
                <w:lang w:eastAsia="zh-CN"/>
              </w:rPr>
              <w:t>i</w:t>
            </w:r>
            <w:r w:rsidRPr="00434E40">
              <w:rPr>
                <w:noProof/>
                <w:lang w:eastAsia="zh-CN"/>
              </w:rPr>
              <w:t>de EASID</w:t>
            </w:r>
            <w:r w:rsidR="00434E4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86C" w:rsidP="009866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434E40" w:rsidRPr="00317891" w:rsidRDefault="00434E40" w:rsidP="00434E40">
      <w:pPr>
        <w:pStyle w:val="Heading3"/>
        <w:rPr>
          <w:lang w:val="en-IN"/>
        </w:rPr>
      </w:pPr>
      <w:bookmarkStart w:id="2" w:name="_Toc70444035"/>
      <w:bookmarkStart w:id="3" w:name="_Toc74058286"/>
      <w:bookmarkStart w:id="4" w:name="_Toc57673435"/>
      <w:bookmarkStart w:id="5" w:name="_Toc50584592"/>
      <w:bookmarkStart w:id="6" w:name="_Toc50584248"/>
      <w:bookmarkStart w:id="7" w:name="_Toc42003932"/>
      <w:bookmarkStart w:id="8" w:name="_Toc37790981"/>
      <w:bookmarkStart w:id="9" w:name="_Toc74058575"/>
      <w:bookmarkStart w:id="10" w:name="_Toc37790992"/>
      <w:bookmarkStart w:id="11" w:name="_Toc42003943"/>
      <w:bookmarkStart w:id="12" w:name="_Toc50584264"/>
      <w:bookmarkStart w:id="13" w:name="_Toc50584608"/>
      <w:bookmarkStart w:id="14" w:name="_Toc57673455"/>
      <w:bookmarkStart w:id="15" w:name="_Toc74058305"/>
      <w:r w:rsidRPr="00317891">
        <w:rPr>
          <w:lang w:val="en-IN"/>
        </w:rPr>
        <w:t>7.2.4</w:t>
      </w:r>
      <w:r w:rsidRPr="00317891">
        <w:rPr>
          <w:lang w:val="en-IN"/>
        </w:rPr>
        <w:tab/>
        <w:t>Edge Application Server ID (EASID)</w:t>
      </w:r>
      <w:bookmarkEnd w:id="2"/>
    </w:p>
    <w:p w:rsidR="00434E40" w:rsidRPr="00317891" w:rsidRDefault="00434E40" w:rsidP="00434E40">
      <w:r w:rsidRPr="00317891">
        <w:t xml:space="preserve">The EASID identifies a particular application for e.g. </w:t>
      </w:r>
      <w:del w:id="16" w:author="Huawei" w:date="2021-09-30T11:52:00Z">
        <w:r w:rsidRPr="00317891" w:rsidDel="00434E40">
          <w:delText xml:space="preserve">SA6Video, SA6Game </w:delText>
        </w:r>
      </w:del>
      <w:ins w:id="17" w:author="Huawei" w:date="2021-09-30T11:53:00Z">
        <w:r>
          <w:t xml:space="preserve">Video </w:t>
        </w:r>
      </w:ins>
      <w:ins w:id="18" w:author="Huawei" w:date="2021-09-30T11:52:00Z">
        <w:r>
          <w:t>application</w:t>
        </w:r>
      </w:ins>
      <w:ins w:id="19" w:author="Huawei" w:date="2021-09-30T11:53:00Z">
        <w:r>
          <w:t>#1, http</w:t>
        </w:r>
      </w:ins>
      <w:ins w:id="20" w:author="Huawei" w:date="2021-09-30T11:55:00Z">
        <w:r>
          <w:t>:// application#2.com</w:t>
        </w:r>
      </w:ins>
      <w:ins w:id="21" w:author="Huawei" w:date="2021-09-30T11:56:00Z">
        <w:r>
          <w:t xml:space="preserve"> </w:t>
        </w:r>
      </w:ins>
      <w:r w:rsidRPr="00317891">
        <w:t xml:space="preserve">etc. For example, </w:t>
      </w:r>
      <w:ins w:id="22" w:author="Huawei" w:date="2021-09-30T11:56:00Z">
        <w:r>
          <w:t xml:space="preserve">the EASID can be FQDN etc. </w:t>
        </w:r>
      </w:ins>
      <w:del w:id="23" w:author="Huawei" w:date="2021-09-30T11:56:00Z">
        <w:r w:rsidRPr="00317891" w:rsidDel="00434E40">
          <w:delText>all Edge SA6Video Servers will share the same EASID</w:delText>
        </w:r>
      </w:del>
      <w:r w:rsidRPr="00317891">
        <w:t>.</w:t>
      </w:r>
    </w:p>
    <w:p w:rsidR="00434E40" w:rsidRPr="00317891" w:rsidRDefault="00434E40" w:rsidP="00434E40">
      <w:pPr>
        <w:pStyle w:val="NO"/>
      </w:pPr>
      <w:r w:rsidRPr="00317891">
        <w:t>NOTE:</w:t>
      </w:r>
      <w:r w:rsidRPr="00317891">
        <w:tab/>
        <w:t>The definition of the EASID is out of scope of this specification.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B22C3F" w:rsidRPr="00D77016" w:rsidRDefault="00B22C3F">
      <w:pPr>
        <w:rPr>
          <w:noProof/>
        </w:rPr>
      </w:pPr>
    </w:p>
    <w:p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1C4" w:rsidRDefault="00DF01C4">
      <w:r>
        <w:separator/>
      </w:r>
    </w:p>
  </w:endnote>
  <w:endnote w:type="continuationSeparator" w:id="0">
    <w:p w:rsidR="00DF01C4" w:rsidRDefault="00DF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1C4" w:rsidRDefault="00DF01C4">
      <w:r>
        <w:separator/>
      </w:r>
    </w:p>
  </w:footnote>
  <w:footnote w:type="continuationSeparator" w:id="0">
    <w:p w:rsidR="00DF01C4" w:rsidRDefault="00DF0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6715"/>
    <w:rsid w:val="00095B4D"/>
    <w:rsid w:val="000A11F7"/>
    <w:rsid w:val="000A6394"/>
    <w:rsid w:val="000A786C"/>
    <w:rsid w:val="000B7FED"/>
    <w:rsid w:val="000C038A"/>
    <w:rsid w:val="000C6598"/>
    <w:rsid w:val="000D44B3"/>
    <w:rsid w:val="001237C4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2D6F"/>
    <w:rsid w:val="00227E5B"/>
    <w:rsid w:val="002355B5"/>
    <w:rsid w:val="002550AA"/>
    <w:rsid w:val="0026004D"/>
    <w:rsid w:val="002640DD"/>
    <w:rsid w:val="00270E8A"/>
    <w:rsid w:val="00275D12"/>
    <w:rsid w:val="00281AC0"/>
    <w:rsid w:val="00284FEB"/>
    <w:rsid w:val="002860C4"/>
    <w:rsid w:val="0028705B"/>
    <w:rsid w:val="002B5741"/>
    <w:rsid w:val="002E268A"/>
    <w:rsid w:val="002E472E"/>
    <w:rsid w:val="002F40D7"/>
    <w:rsid w:val="00305409"/>
    <w:rsid w:val="003142DC"/>
    <w:rsid w:val="00321958"/>
    <w:rsid w:val="0035126E"/>
    <w:rsid w:val="003609EF"/>
    <w:rsid w:val="0036231A"/>
    <w:rsid w:val="003624A1"/>
    <w:rsid w:val="003702B5"/>
    <w:rsid w:val="00374DD4"/>
    <w:rsid w:val="00383ECB"/>
    <w:rsid w:val="00390F5C"/>
    <w:rsid w:val="00393E05"/>
    <w:rsid w:val="00395AAE"/>
    <w:rsid w:val="003A6EC9"/>
    <w:rsid w:val="003B442A"/>
    <w:rsid w:val="003E1A36"/>
    <w:rsid w:val="00403327"/>
    <w:rsid w:val="004056AA"/>
    <w:rsid w:val="00410371"/>
    <w:rsid w:val="004242F1"/>
    <w:rsid w:val="00434E40"/>
    <w:rsid w:val="004414F9"/>
    <w:rsid w:val="00455DBD"/>
    <w:rsid w:val="00471441"/>
    <w:rsid w:val="004B75B7"/>
    <w:rsid w:val="004F513A"/>
    <w:rsid w:val="0051580D"/>
    <w:rsid w:val="005245AA"/>
    <w:rsid w:val="00537C72"/>
    <w:rsid w:val="00543D4F"/>
    <w:rsid w:val="00543F34"/>
    <w:rsid w:val="00547111"/>
    <w:rsid w:val="00560ED6"/>
    <w:rsid w:val="00590598"/>
    <w:rsid w:val="00592D74"/>
    <w:rsid w:val="00593679"/>
    <w:rsid w:val="005A259D"/>
    <w:rsid w:val="005D7D82"/>
    <w:rsid w:val="005E2C44"/>
    <w:rsid w:val="00620648"/>
    <w:rsid w:val="00621188"/>
    <w:rsid w:val="006257ED"/>
    <w:rsid w:val="0062765B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46FB"/>
    <w:rsid w:val="006B5DCF"/>
    <w:rsid w:val="006C3703"/>
    <w:rsid w:val="006E21FB"/>
    <w:rsid w:val="00710DC2"/>
    <w:rsid w:val="00712903"/>
    <w:rsid w:val="00724096"/>
    <w:rsid w:val="007248CD"/>
    <w:rsid w:val="00733815"/>
    <w:rsid w:val="007465BB"/>
    <w:rsid w:val="007819BD"/>
    <w:rsid w:val="00792342"/>
    <w:rsid w:val="007977A8"/>
    <w:rsid w:val="007A7059"/>
    <w:rsid w:val="007B512A"/>
    <w:rsid w:val="007C1660"/>
    <w:rsid w:val="007C2097"/>
    <w:rsid w:val="007D6A07"/>
    <w:rsid w:val="007D6EA9"/>
    <w:rsid w:val="007F7259"/>
    <w:rsid w:val="008040A8"/>
    <w:rsid w:val="008119B7"/>
    <w:rsid w:val="00823FAD"/>
    <w:rsid w:val="008279FA"/>
    <w:rsid w:val="00842F4A"/>
    <w:rsid w:val="00857739"/>
    <w:rsid w:val="008618E2"/>
    <w:rsid w:val="008626E7"/>
    <w:rsid w:val="00870EE7"/>
    <w:rsid w:val="008863B9"/>
    <w:rsid w:val="0089747F"/>
    <w:rsid w:val="008A0AA4"/>
    <w:rsid w:val="008A45A6"/>
    <w:rsid w:val="008C4272"/>
    <w:rsid w:val="008D5871"/>
    <w:rsid w:val="008F3044"/>
    <w:rsid w:val="008F3789"/>
    <w:rsid w:val="008F686C"/>
    <w:rsid w:val="0090250F"/>
    <w:rsid w:val="009148DE"/>
    <w:rsid w:val="00941E30"/>
    <w:rsid w:val="009439BE"/>
    <w:rsid w:val="009576F2"/>
    <w:rsid w:val="00962CCE"/>
    <w:rsid w:val="009777D9"/>
    <w:rsid w:val="009866B0"/>
    <w:rsid w:val="00991B88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A2CBC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67B97"/>
    <w:rsid w:val="00B837E5"/>
    <w:rsid w:val="00B9498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6E51"/>
    <w:rsid w:val="00CC7EFF"/>
    <w:rsid w:val="00D03F9A"/>
    <w:rsid w:val="00D042E6"/>
    <w:rsid w:val="00D04545"/>
    <w:rsid w:val="00D06D51"/>
    <w:rsid w:val="00D24991"/>
    <w:rsid w:val="00D50255"/>
    <w:rsid w:val="00D567B1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E0288A"/>
    <w:rsid w:val="00E13F3D"/>
    <w:rsid w:val="00E21275"/>
    <w:rsid w:val="00E31174"/>
    <w:rsid w:val="00E31817"/>
    <w:rsid w:val="00E34898"/>
    <w:rsid w:val="00E419EB"/>
    <w:rsid w:val="00EA0B3B"/>
    <w:rsid w:val="00EA7ED6"/>
    <w:rsid w:val="00EB09B7"/>
    <w:rsid w:val="00EE7D7C"/>
    <w:rsid w:val="00EF5345"/>
    <w:rsid w:val="00F17BFA"/>
    <w:rsid w:val="00F25D98"/>
    <w:rsid w:val="00F300FB"/>
    <w:rsid w:val="00F60FFB"/>
    <w:rsid w:val="00F8450E"/>
    <w:rsid w:val="00FA37ED"/>
    <w:rsid w:val="00FB6386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A6FFC-E51D-4D81-99BA-44491496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</cp:revision>
  <cp:lastPrinted>1899-12-31T23:00:00Z</cp:lastPrinted>
  <dcterms:created xsi:type="dcterms:W3CDTF">2021-09-30T03:47:00Z</dcterms:created>
  <dcterms:modified xsi:type="dcterms:W3CDTF">2021-10-06T21:35:00Z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(3)6SR0a85/RuXRcj7RPkyaXtAeG9GxfFME8I+SCVHYxdSn7fcoIPMIxVUSfijUtbOxU6fRGbe6
rJS3IpNQdCsNREyAlqm5VnFYjVgwcS3eaSl9O3rn23Jvbr/BGZXtYc5pUB2k4G4yShT76s1K
T9SHzrXOu5cV2dGeJ8GU55d2+b4kmKUHpR8mkqN7Mg3VqIetrHA0FebrrNdZ2XqqND2CV3jM
CW6i7f6dW8kLdjI2Nh</vt:lpwstr>
  </property>
  <property fmtid="{D5CDD505-2E9C-101B-9397-08002B2CF9AE}" pid="22" name="_2015_ms_pID_7253431">
    <vt:lpwstr>yKzJSBce91s6eqvJ6UNxI9tTo3yeIXxU47YN14Ji0O4iqRqCJhyh7o
OXQ2ILofyZBFvEALyWTPTzMn6R9FbOJY9jTy4H6NlHqGTss7rCR9eVIBW4ts/qzlA9QogYch
sdh/h7NVD0DfWvK26i5XcFanLBi87KJGLoERkFHxEEHHbB24Ec4WIXV19NLVfUiNwOglZRKN
20N/v67rtyp0OXjhGnHrUdhOmOJKSKppRdhL</vt:lpwstr>
  </property>
  <property fmtid="{D5CDD505-2E9C-101B-9397-08002B2CF9AE}" pid="23" name="_2015_ms_pID_7253432">
    <vt:lpwstr>TA==</vt:lpwstr>
  </property>
</Properties>
</file>